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9FF5E" w14:textId="101AB9FE" w:rsidR="007121CE" w:rsidRDefault="007121CE" w:rsidP="004D4066">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w:t>
      </w:r>
      <w:r w:rsidR="00E72E77" w:rsidRPr="00E72E77">
        <w:rPr>
          <w:b/>
          <w:noProof/>
          <w:sz w:val="24"/>
        </w:rPr>
        <w:t>203703</w:t>
      </w:r>
    </w:p>
    <w:p w14:paraId="05A68521" w14:textId="77777777" w:rsidR="007121CE" w:rsidRDefault="007121CE" w:rsidP="007121C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77777777" w:rsidR="001E41F3" w:rsidRPr="00410371" w:rsidRDefault="00CC1CAC" w:rsidP="00E13F3D">
            <w:pPr>
              <w:pStyle w:val="CRCoverPage"/>
              <w:spacing w:after="0"/>
              <w:jc w:val="right"/>
              <w:rPr>
                <w:b/>
                <w:noProof/>
                <w:sz w:val="28"/>
              </w:rPr>
            </w:pPr>
            <w:r>
              <w:rPr>
                <w:b/>
                <w:noProof/>
                <w:sz w:val="28"/>
              </w:rPr>
              <w:t>24.501</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47ABB881" w:rsidR="001E41F3" w:rsidRPr="00410371" w:rsidRDefault="000D2E1A" w:rsidP="00547111">
            <w:pPr>
              <w:pStyle w:val="CRCoverPage"/>
              <w:spacing w:after="0"/>
              <w:rPr>
                <w:noProof/>
              </w:rPr>
            </w:pPr>
            <w:r w:rsidRPr="000D2E1A">
              <w:rPr>
                <w:b/>
                <w:noProof/>
                <w:sz w:val="28"/>
              </w:rPr>
              <w:t>2384</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7382F29E" w:rsidR="001E41F3" w:rsidRPr="00410371" w:rsidRDefault="009776F3" w:rsidP="00E13F3D">
            <w:pPr>
              <w:pStyle w:val="CRCoverPage"/>
              <w:spacing w:after="0"/>
              <w:jc w:val="center"/>
              <w:rPr>
                <w:b/>
                <w:noProof/>
              </w:rPr>
            </w:pPr>
            <w:r>
              <w:rPr>
                <w:b/>
                <w:noProof/>
                <w:sz w:val="28"/>
              </w:rPr>
              <w:t>-</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02DEB4EF" w:rsidR="001E41F3" w:rsidRPr="00410371" w:rsidRDefault="00A057B3" w:rsidP="00A057B3">
            <w:pPr>
              <w:pStyle w:val="CRCoverPage"/>
              <w:spacing w:after="0"/>
              <w:jc w:val="center"/>
              <w:rPr>
                <w:noProof/>
                <w:sz w:val="28"/>
              </w:rPr>
            </w:pPr>
            <w:r>
              <w:rPr>
                <w:b/>
                <w:noProof/>
                <w:sz w:val="28"/>
              </w:rPr>
              <w:t>16.4.1</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77777777" w:rsidR="00F25D98" w:rsidRDefault="00CC1CAC" w:rsidP="001E41F3">
            <w:pPr>
              <w:pStyle w:val="CRCoverPage"/>
              <w:spacing w:after="0"/>
              <w:jc w:val="center"/>
              <w:rPr>
                <w:b/>
                <w:caps/>
                <w:noProof/>
              </w:rPr>
            </w:pPr>
            <w:r>
              <w:rPr>
                <w:b/>
                <w:caps/>
                <w:noProof/>
              </w:rPr>
              <w:t>X</w:t>
            </w: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77777777" w:rsidR="00F25D98" w:rsidRDefault="00CC1CAC"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7777777" w:rsidR="001E41F3" w:rsidRDefault="00A13777" w:rsidP="00576B0F">
            <w:pPr>
              <w:pStyle w:val="CRCoverPage"/>
              <w:spacing w:after="0"/>
              <w:ind w:left="100"/>
              <w:rPr>
                <w:noProof/>
              </w:rPr>
            </w:pPr>
            <w:fldSimple w:instr=" DOCPROPERTY  CrTitle  \* MERGEFORMAT ">
              <w:r w:rsidR="00576B0F">
                <w:t xml:space="preserve">Clarification </w:t>
              </w:r>
              <w:r w:rsidR="00D450A9">
                <w:t>of N</w:t>
              </w:r>
              <w:r w:rsidR="000A31E9" w:rsidRPr="000A31E9">
                <w:t xml:space="preserve">AS COUNT </w:t>
              </w:r>
              <w:r w:rsidR="00D450A9">
                <w:t xml:space="preserve">handling in </w:t>
              </w:r>
              <w:r w:rsidR="000A31E9" w:rsidRPr="000A31E9">
                <w:t>5G</w:t>
              </w:r>
            </w:fldSimple>
          </w:p>
        </w:tc>
      </w:tr>
      <w:tr w:rsidR="001E41F3" w14:paraId="2FA8EC0D" w14:textId="77777777" w:rsidTr="00547111">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7383F723" w:rsidR="001E41F3" w:rsidRDefault="00841D99">
            <w:pPr>
              <w:pStyle w:val="CRCoverPage"/>
              <w:spacing w:after="0"/>
              <w:ind w:left="100"/>
              <w:rPr>
                <w:noProof/>
              </w:rPr>
            </w:pPr>
            <w:r w:rsidRPr="00841D99">
              <w:rPr>
                <w:noProof/>
              </w:rPr>
              <w:t>Huawei, HiSilicon</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77777777" w:rsidR="001E41F3" w:rsidRDefault="00576B0F">
            <w:pPr>
              <w:pStyle w:val="CRCoverPage"/>
              <w:spacing w:after="0"/>
              <w:ind w:left="100"/>
              <w:rPr>
                <w:noProof/>
              </w:rPr>
            </w:pPr>
            <w:r>
              <w:t>5GProtoc16</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2A1670A9" w:rsidR="001E41F3" w:rsidRDefault="00E8736F" w:rsidP="00CC1CAC">
            <w:pPr>
              <w:pStyle w:val="CRCoverPage"/>
              <w:spacing w:after="0"/>
              <w:ind w:left="100"/>
              <w:rPr>
                <w:noProof/>
              </w:rPr>
            </w:pPr>
            <w:r>
              <w:rPr>
                <w:noProof/>
              </w:rPr>
              <w:t>2020-05</w:t>
            </w:r>
            <w:r w:rsidR="00D450A9">
              <w:rPr>
                <w:noProof/>
              </w:rPr>
              <w:t>-</w:t>
            </w:r>
            <w:r>
              <w:rPr>
                <w:noProof/>
              </w:rPr>
              <w:t>22</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77777777" w:rsidR="001E41F3" w:rsidRDefault="00570453" w:rsidP="000A31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31E9">
              <w:rPr>
                <w:b/>
                <w:noProof/>
              </w:rPr>
              <w:t>F</w:t>
            </w:r>
            <w:r>
              <w:rPr>
                <w:b/>
                <w:noProof/>
              </w:rPr>
              <w:fldChar w:fldCharType="end"/>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77777777" w:rsidR="001E41F3" w:rsidRDefault="00CC1CAC" w:rsidP="00CC1CAC">
            <w:pPr>
              <w:pStyle w:val="CRCoverPage"/>
              <w:spacing w:after="0"/>
              <w:ind w:left="100"/>
              <w:rPr>
                <w:noProof/>
              </w:rPr>
            </w:pPr>
            <w:r>
              <w:rPr>
                <w:noProof/>
              </w:rPr>
              <w:t>Rel-16</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5056" w14:textId="77777777" w:rsidR="00160718" w:rsidRDefault="000A4742" w:rsidP="000A4742">
            <w:pPr>
              <w:pStyle w:val="CRCoverPage"/>
              <w:spacing w:after="0"/>
              <w:ind w:left="100"/>
              <w:rPr>
                <w:lang w:bidi="bn-BD"/>
              </w:rPr>
            </w:pPr>
            <w:r>
              <w:rPr>
                <w:noProof/>
              </w:rPr>
              <w:t xml:space="preserve">The LS </w:t>
            </w:r>
            <w:r w:rsidR="00D27111">
              <w:rPr>
                <w:noProof/>
              </w:rPr>
              <w:t xml:space="preserve">(C1-200319) </w:t>
            </w:r>
            <w:r>
              <w:rPr>
                <w:noProof/>
              </w:rPr>
              <w:t xml:space="preserve">from GSMA </w:t>
            </w:r>
            <w:r>
              <w:rPr>
                <w:color w:val="000000"/>
                <w:szCs w:val="22"/>
              </w:rPr>
              <w:t>FASG</w:t>
            </w:r>
            <w:r w:rsidRPr="000A4742">
              <w:rPr>
                <w:noProof/>
              </w:rPr>
              <w:t xml:space="preserve"> Coordinated Vulnerability Disclosure (CVD)</w:t>
            </w:r>
            <w:r>
              <w:rPr>
                <w:noProof/>
              </w:rPr>
              <w:t xml:space="preserve"> </w:t>
            </w:r>
            <w:r>
              <w:rPr>
                <w:lang w:bidi="bn-BD"/>
              </w:rPr>
              <w:t xml:space="preserve">Programmer indicated </w:t>
            </w:r>
            <w:r>
              <w:rPr>
                <w:noProof/>
              </w:rPr>
              <w:t xml:space="preserve">a 5G NAS COUNT reset attack which is described in details in the </w:t>
            </w:r>
            <w:r>
              <w:rPr>
                <w:lang w:bidi="bn-BD"/>
              </w:rPr>
              <w:t>a research paper entitled “5GReasoner: A Property-Directed Security and Privacy Analysis Framework for 5G Cellular Network Protocol”.</w:t>
            </w:r>
          </w:p>
          <w:p w14:paraId="632898A1" w14:textId="77777777" w:rsidR="00625601" w:rsidRDefault="000A4742" w:rsidP="000A4742">
            <w:pPr>
              <w:pStyle w:val="CRCoverPage"/>
              <w:spacing w:after="0"/>
              <w:ind w:left="100"/>
              <w:rPr>
                <w:lang w:bidi="bn-BD"/>
              </w:rPr>
            </w:pPr>
            <w:r>
              <w:rPr>
                <w:lang w:bidi="bn-BD"/>
              </w:rPr>
              <w:t xml:space="preserve"> </w:t>
            </w:r>
          </w:p>
          <w:p w14:paraId="27744AD5" w14:textId="77777777" w:rsidR="00625601" w:rsidRDefault="00625601" w:rsidP="00625601">
            <w:pPr>
              <w:pStyle w:val="CRCoverPage"/>
              <w:spacing w:after="0"/>
              <w:ind w:left="100"/>
              <w:rPr>
                <w:lang w:bidi="bn-BD"/>
              </w:rPr>
            </w:pPr>
            <w:r>
              <w:rPr>
                <w:lang w:bidi="bn-BD"/>
              </w:rPr>
              <w:t xml:space="preserve">TS 24.501 </w:t>
            </w:r>
            <w:r w:rsidR="00160718">
              <w:rPr>
                <w:lang w:bidi="bn-BD"/>
              </w:rPr>
              <w:t xml:space="preserve">clause 4.4.3.1 </w:t>
            </w:r>
            <w:r>
              <w:rPr>
                <w:lang w:bidi="bn-BD"/>
              </w:rPr>
              <w:t>currently says</w:t>
            </w:r>
          </w:p>
          <w:p w14:paraId="336787E6" w14:textId="77777777" w:rsidR="00625601" w:rsidRDefault="00625601" w:rsidP="00625601">
            <w:pPr>
              <w:pStyle w:val="CRCoverPage"/>
              <w:spacing w:after="0"/>
              <w:ind w:left="100"/>
              <w:rPr>
                <w:lang w:bidi="bn-BD"/>
              </w:rPr>
            </w:pPr>
            <w:r>
              <w:rPr>
                <w:lang w:bidi="bn-BD"/>
              </w:rPr>
              <w:t>“The receiving side shall estimate the NAS COUNT used by the sending side. Specifically, if the estimated NAS sequence number wraps around, the NAS overflow counter shall be incremented by one.”</w:t>
            </w:r>
          </w:p>
          <w:p w14:paraId="25D55713" w14:textId="77777777" w:rsidR="00625601" w:rsidRDefault="00625601" w:rsidP="00625601">
            <w:pPr>
              <w:pStyle w:val="CRCoverPage"/>
              <w:spacing w:after="0"/>
              <w:ind w:left="100"/>
              <w:rPr>
                <w:lang w:bidi="bn-BD"/>
              </w:rPr>
            </w:pPr>
          </w:p>
          <w:p w14:paraId="047A498D" w14:textId="48EFDE2B" w:rsidR="00625601" w:rsidRDefault="00625601" w:rsidP="00625601">
            <w:pPr>
              <w:pStyle w:val="CRCoverPage"/>
              <w:spacing w:after="0"/>
              <w:ind w:left="100"/>
              <w:rPr>
                <w:lang w:bidi="bn-BD"/>
              </w:rPr>
            </w:pPr>
            <w:r>
              <w:rPr>
                <w:lang w:bidi="bn-BD"/>
              </w:rPr>
              <w:t>It is unclear, if the NAS sequence number included in the received NAS message is smaller than that of the last successfully</w:t>
            </w:r>
            <w:r w:rsidR="00315B15">
              <w:rPr>
                <w:lang w:bidi="bn-BD"/>
              </w:rPr>
              <w:t xml:space="preserve"> int</w:t>
            </w:r>
            <w:r>
              <w:rPr>
                <w:lang w:bidi="bn-BD"/>
              </w:rPr>
              <w:t>egrity verified message, whether the store NAS overflow counter will be incremented by one or kept unchanged.</w:t>
            </w:r>
          </w:p>
          <w:p w14:paraId="62644AF0" w14:textId="77777777" w:rsidR="00160718" w:rsidRDefault="00160718" w:rsidP="00625601">
            <w:pPr>
              <w:pStyle w:val="CRCoverPage"/>
              <w:spacing w:after="0"/>
              <w:ind w:left="100"/>
              <w:rPr>
                <w:lang w:bidi="bn-BD"/>
              </w:rPr>
            </w:pPr>
          </w:p>
          <w:p w14:paraId="2D673E37" w14:textId="06C43297" w:rsidR="009E1315" w:rsidRDefault="00E8516A" w:rsidP="00315B15">
            <w:pPr>
              <w:pStyle w:val="CRCoverPage"/>
              <w:spacing w:after="0"/>
              <w:ind w:left="100"/>
              <w:rPr>
                <w:lang w:bidi="bn-BD"/>
              </w:rPr>
            </w:pPr>
            <w:r>
              <w:rPr>
                <w:rFonts w:hint="eastAsia"/>
                <w:lang w:eastAsia="zh-CN"/>
              </w:rPr>
              <w:t>H</w:t>
            </w:r>
            <w:r>
              <w:rPr>
                <w:lang w:eastAsia="zh-CN"/>
              </w:rPr>
              <w:t xml:space="preserve">ence, </w:t>
            </w:r>
            <w:r w:rsidR="00F55E15">
              <w:rPr>
                <w:lang w:eastAsia="zh-CN"/>
              </w:rPr>
              <w:t xml:space="preserve">the GSMA LS </w:t>
            </w:r>
            <w:r w:rsidR="00F55E15">
              <w:rPr>
                <w:lang w:bidi="bn-BD"/>
              </w:rPr>
              <w:t>strongly recommend</w:t>
            </w:r>
            <w:r w:rsidR="00E34BF8">
              <w:rPr>
                <w:lang w:bidi="bn-BD"/>
              </w:rPr>
              <w:t>s</w:t>
            </w:r>
            <w:r w:rsidR="00F55E15">
              <w:rPr>
                <w:lang w:bidi="bn-BD"/>
              </w:rPr>
              <w:t xml:space="preserve"> that TS 24.501 </w:t>
            </w:r>
            <w:r w:rsidR="00E34BF8">
              <w:rPr>
                <w:lang w:bidi="bn-BD"/>
              </w:rPr>
              <w:t>needs to be</w:t>
            </w:r>
            <w:r w:rsidR="00F55E15">
              <w:rPr>
                <w:lang w:bidi="bn-BD"/>
              </w:rPr>
              <w:t xml:space="preserve"> modified to include more </w:t>
            </w:r>
            <w:bookmarkStart w:id="2" w:name="OLE_LINK63"/>
            <w:r w:rsidR="00F55E15">
              <w:rPr>
                <w:lang w:bidi="bn-BD"/>
              </w:rPr>
              <w:t>prescriptive and unambiguous</w:t>
            </w:r>
            <w:bookmarkEnd w:id="2"/>
            <w:r w:rsidR="00F55E15">
              <w:rPr>
                <w:lang w:bidi="bn-BD"/>
              </w:rPr>
              <w:t xml:space="preserve"> text.</w:t>
            </w:r>
          </w:p>
          <w:p w14:paraId="6FED725C" w14:textId="77777777" w:rsidR="00F55E15" w:rsidRPr="00E34BF8" w:rsidRDefault="00F55E15" w:rsidP="00315B15">
            <w:pPr>
              <w:pStyle w:val="CRCoverPage"/>
              <w:spacing w:after="0"/>
              <w:ind w:left="100"/>
              <w:rPr>
                <w:lang w:bidi="bn-BD"/>
              </w:rPr>
            </w:pPr>
          </w:p>
          <w:p w14:paraId="03491E0D" w14:textId="22AE9843" w:rsidR="00F55E15" w:rsidRDefault="00F55E15" w:rsidP="00315B15">
            <w:pPr>
              <w:pStyle w:val="CRCoverPage"/>
              <w:spacing w:after="0"/>
              <w:ind w:left="100"/>
              <w:rPr>
                <w:lang w:val="en-US"/>
              </w:rPr>
            </w:pPr>
            <w:r>
              <w:rPr>
                <w:lang w:bidi="bn-BD"/>
              </w:rPr>
              <w:t xml:space="preserve">Based on above </w:t>
            </w:r>
            <w:r>
              <w:rPr>
                <w:lang w:eastAsia="zh-CN"/>
              </w:rPr>
              <w:t xml:space="preserve">GSMA LS’s recommendation, CR </w:t>
            </w:r>
            <w:r w:rsidRPr="0018243A">
              <w:rPr>
                <w:szCs w:val="21"/>
              </w:rPr>
              <w:t>C1-202089</w:t>
            </w:r>
            <w:r>
              <w:rPr>
                <w:szCs w:val="21"/>
              </w:rPr>
              <w:t xml:space="preserve"> proposed some changes </w:t>
            </w:r>
            <w:r w:rsidR="00E34BF8">
              <w:rPr>
                <w:szCs w:val="21"/>
              </w:rPr>
              <w:t xml:space="preserve">in </w:t>
            </w:r>
            <w:r>
              <w:rPr>
                <w:szCs w:val="21"/>
              </w:rPr>
              <w:t xml:space="preserve">section </w:t>
            </w:r>
            <w:r w:rsidRPr="001573C1">
              <w:rPr>
                <w:lang w:val="en-US"/>
              </w:rPr>
              <w:t>4.4.3.1</w:t>
            </w:r>
            <w:r>
              <w:rPr>
                <w:lang w:val="en-US"/>
              </w:rPr>
              <w:t xml:space="preserve"> to make the NAS COUNT handling clearer.</w:t>
            </w:r>
          </w:p>
          <w:p w14:paraId="293006FE" w14:textId="77777777" w:rsidR="00F55E15" w:rsidRDefault="00F55E15" w:rsidP="00315B15">
            <w:pPr>
              <w:pStyle w:val="CRCoverPage"/>
              <w:spacing w:after="0"/>
              <w:ind w:left="100"/>
              <w:rPr>
                <w:lang w:val="en-US"/>
              </w:rPr>
            </w:pPr>
          </w:p>
          <w:p w14:paraId="32890EBF" w14:textId="63507A3A" w:rsidR="00F55E15" w:rsidRDefault="00F55E15" w:rsidP="00315B15">
            <w:pPr>
              <w:pStyle w:val="CRCoverPage"/>
              <w:spacing w:after="0"/>
              <w:ind w:left="100"/>
              <w:rPr>
                <w:lang w:eastAsia="zh-CN"/>
              </w:rPr>
            </w:pPr>
            <w:r>
              <w:rPr>
                <w:lang w:val="en-US"/>
              </w:rPr>
              <w:t xml:space="preserve">One of </w:t>
            </w:r>
            <w:r w:rsidR="00460863">
              <w:rPr>
                <w:lang w:val="en-US"/>
              </w:rPr>
              <w:t xml:space="preserve">proposed changes in </w:t>
            </w:r>
            <w:r w:rsidR="00460863">
              <w:rPr>
                <w:lang w:eastAsia="zh-CN"/>
              </w:rPr>
              <w:t xml:space="preserve">CR </w:t>
            </w:r>
            <w:r w:rsidR="00460863" w:rsidRPr="0018243A">
              <w:rPr>
                <w:szCs w:val="21"/>
              </w:rPr>
              <w:t>C1-202089</w:t>
            </w:r>
            <w:r w:rsidR="00460863">
              <w:rPr>
                <w:szCs w:val="21"/>
              </w:rPr>
              <w:t xml:space="preserve"> is for NAS SN "equal to" cases, the receiver shall </w:t>
            </w:r>
            <w:r w:rsidR="00460863">
              <w:t xml:space="preserve">always perform: </w:t>
            </w:r>
            <w:r w:rsidR="00460863" w:rsidRPr="007266E3">
              <w:rPr>
                <w:b/>
                <w:u w:val="single"/>
              </w:rPr>
              <w:t xml:space="preserve">NAS overflow counter part </w:t>
            </w:r>
            <w:r w:rsidR="00460863" w:rsidRPr="0018243A">
              <w:rPr>
                <w:b/>
                <w:u w:val="single"/>
              </w:rPr>
              <w:t>of the estimated NAS COUNT</w:t>
            </w:r>
            <w:r w:rsidR="00460863" w:rsidRPr="007266E3">
              <w:rPr>
                <w:b/>
                <w:u w:val="single"/>
              </w:rPr>
              <w:t xml:space="preserve"> =  stored </w:t>
            </w:r>
            <w:r w:rsidR="00460863" w:rsidRPr="0018243A">
              <w:rPr>
                <w:b/>
                <w:u w:val="single"/>
              </w:rPr>
              <w:t>NAS overflow counter</w:t>
            </w:r>
            <w:r w:rsidR="00460863" w:rsidRPr="007266E3">
              <w:rPr>
                <w:b/>
                <w:u w:val="single"/>
              </w:rPr>
              <w:t xml:space="preserve"> + 1</w:t>
            </w:r>
            <w:r w:rsidR="00460863">
              <w:rPr>
                <w:b/>
                <w:u w:val="single"/>
              </w:rPr>
              <w:t>.</w:t>
            </w:r>
            <w:r w:rsidR="00460863">
              <w:rPr>
                <w:szCs w:val="21"/>
              </w:rPr>
              <w:t xml:space="preserve"> </w:t>
            </w:r>
          </w:p>
          <w:p w14:paraId="6CCA871D" w14:textId="77777777" w:rsidR="00BA0E66" w:rsidRDefault="00BA0E66" w:rsidP="00315B15">
            <w:pPr>
              <w:pStyle w:val="CRCoverPage"/>
              <w:spacing w:after="0"/>
              <w:ind w:left="100"/>
            </w:pPr>
          </w:p>
          <w:p w14:paraId="3C3FB789" w14:textId="06B596BF" w:rsidR="00460863" w:rsidRPr="00460863" w:rsidRDefault="00460863" w:rsidP="00460863">
            <w:pPr>
              <w:spacing w:afterLines="50" w:after="120"/>
              <w:ind w:leftChars="28" w:left="56"/>
              <w:rPr>
                <w:rFonts w:ascii="Arial" w:hAnsi="Arial"/>
                <w:lang w:val="en-US"/>
              </w:rPr>
            </w:pPr>
            <w:r w:rsidRPr="00460863">
              <w:rPr>
                <w:rFonts w:ascii="Arial" w:hAnsi="Arial" w:hint="eastAsia"/>
                <w:lang w:val="en-US"/>
              </w:rPr>
              <w:t>A</w:t>
            </w:r>
            <w:r w:rsidRPr="00460863">
              <w:rPr>
                <w:rFonts w:ascii="Arial" w:hAnsi="Arial"/>
                <w:lang w:val="en-US"/>
              </w:rPr>
              <w:t>s discussed in disc paper C1-</w:t>
            </w:r>
            <w:r w:rsidR="00485795">
              <w:rPr>
                <w:rFonts w:ascii="Arial" w:hAnsi="Arial"/>
                <w:lang w:val="en-US"/>
              </w:rPr>
              <w:t>203702</w:t>
            </w:r>
            <w:r w:rsidRPr="00460863">
              <w:rPr>
                <w:rFonts w:ascii="Arial" w:hAnsi="Arial"/>
                <w:lang w:val="en-US"/>
              </w:rPr>
              <w:t>, following problems were found:</w:t>
            </w:r>
          </w:p>
          <w:p w14:paraId="7370E1B3" w14:textId="77777777" w:rsidR="00460863" w:rsidRDefault="00460863" w:rsidP="00460863">
            <w:pPr>
              <w:overflowPunct w:val="0"/>
              <w:autoSpaceDE w:val="0"/>
              <w:autoSpaceDN w:val="0"/>
              <w:adjustRightInd w:val="0"/>
              <w:ind w:leftChars="28" w:left="56"/>
              <w:textAlignment w:val="baseline"/>
              <w:rPr>
                <w:b/>
                <w:noProof/>
                <w:u w:val="single"/>
              </w:rPr>
            </w:pPr>
            <w:r>
              <w:rPr>
                <w:b/>
                <w:noProof/>
                <w:u w:val="single"/>
              </w:rPr>
              <w:t>Problem #1</w:t>
            </w:r>
            <w:r w:rsidRPr="004B7DA3">
              <w:rPr>
                <w:b/>
                <w:noProof/>
                <w:u w:val="single"/>
              </w:rPr>
              <w:t xml:space="preserve">: </w:t>
            </w:r>
            <w:r>
              <w:rPr>
                <w:b/>
                <w:noProof/>
                <w:u w:val="single"/>
              </w:rPr>
              <w:t>W</w:t>
            </w:r>
            <w:r w:rsidRPr="000D42E5">
              <w:rPr>
                <w:b/>
                <w:noProof/>
                <w:u w:val="single"/>
              </w:rPr>
              <w:t>heneve</w:t>
            </w:r>
            <w:r>
              <w:rPr>
                <w:b/>
                <w:noProof/>
                <w:u w:val="single"/>
              </w:rPr>
              <w:t>r a replayed NAS message</w:t>
            </w:r>
            <w:r w:rsidRPr="000D42E5">
              <w:rPr>
                <w:b/>
                <w:noProof/>
                <w:u w:val="single"/>
              </w:rPr>
              <w:t xml:space="preserve"> was received</w:t>
            </w:r>
            <w:r>
              <w:rPr>
                <w:b/>
                <w:noProof/>
                <w:u w:val="single"/>
              </w:rPr>
              <w:t xml:space="preserve"> by the AMF, as per CR [1] proposal, the integrity check will always fail which will cause either </w:t>
            </w:r>
            <w:r>
              <w:rPr>
                <w:b/>
                <w:noProof/>
                <w:u w:val="single"/>
              </w:rPr>
              <w:lastRenderedPageBreak/>
              <w:t>mandatory AKA and other NAS signaling (e.g. SMC) handling or mandatory reject to enforce the UE to initiate re-registration</w:t>
            </w:r>
            <w:r w:rsidRPr="00051839">
              <w:rPr>
                <w:b/>
                <w:noProof/>
                <w:u w:val="single"/>
              </w:rPr>
              <w:t>.</w:t>
            </w:r>
          </w:p>
          <w:p w14:paraId="4C8F958D" w14:textId="77777777" w:rsidR="00460863" w:rsidRDefault="00460863" w:rsidP="00460863">
            <w:pPr>
              <w:overflowPunct w:val="0"/>
              <w:autoSpaceDE w:val="0"/>
              <w:autoSpaceDN w:val="0"/>
              <w:adjustRightInd w:val="0"/>
              <w:ind w:leftChars="28" w:left="56"/>
              <w:textAlignment w:val="baseline"/>
              <w:rPr>
                <w:b/>
                <w:noProof/>
                <w:u w:val="single"/>
              </w:rPr>
            </w:pPr>
            <w:r>
              <w:rPr>
                <w:b/>
                <w:noProof/>
                <w:u w:val="single"/>
              </w:rPr>
              <w:t>Problem #2</w:t>
            </w:r>
            <w:r w:rsidRPr="004B7DA3">
              <w:rPr>
                <w:b/>
                <w:noProof/>
                <w:u w:val="single"/>
              </w:rPr>
              <w:t xml:space="preserve">: </w:t>
            </w:r>
            <w:r>
              <w:rPr>
                <w:b/>
                <w:noProof/>
                <w:u w:val="single"/>
              </w:rPr>
              <w:t>T</w:t>
            </w:r>
            <w:r w:rsidRPr="00D231F2">
              <w:rPr>
                <w:b/>
                <w:noProof/>
                <w:u w:val="single"/>
              </w:rPr>
              <w:t>he proposal in CR [1] will make the whole replay protection mechanism useless</w:t>
            </w:r>
            <w:r>
              <w:rPr>
                <w:b/>
                <w:noProof/>
                <w:u w:val="single"/>
              </w:rPr>
              <w:t xml:space="preserve"> and then successful replay attacks can be easily mounted by attacker.</w:t>
            </w:r>
          </w:p>
          <w:p w14:paraId="3B691013" w14:textId="77777777" w:rsidR="00460863" w:rsidRPr="00460863" w:rsidRDefault="00460863" w:rsidP="00460863">
            <w:pPr>
              <w:spacing w:afterLines="50" w:after="120"/>
              <w:ind w:leftChars="28" w:left="56"/>
              <w:rPr>
                <w:rFonts w:ascii="Arial" w:hAnsi="Arial"/>
                <w:lang w:val="en-US"/>
              </w:rPr>
            </w:pPr>
            <w:r w:rsidRPr="00460863">
              <w:rPr>
                <w:rFonts w:ascii="Arial" w:hAnsi="Arial"/>
                <w:lang w:val="en-US"/>
              </w:rPr>
              <w:t>Te resolve above problems, following proposal was provided:</w:t>
            </w:r>
          </w:p>
          <w:p w14:paraId="578E1C0A" w14:textId="126DFE88" w:rsidR="00BA0E66" w:rsidRPr="00D1714D" w:rsidRDefault="00460863" w:rsidP="00D1714D">
            <w:pPr>
              <w:overflowPunct w:val="0"/>
              <w:autoSpaceDE w:val="0"/>
              <w:autoSpaceDN w:val="0"/>
              <w:adjustRightInd w:val="0"/>
              <w:ind w:leftChars="28" w:left="56"/>
              <w:textAlignment w:val="baseline"/>
              <w:rPr>
                <w:b/>
                <w:noProof/>
                <w:u w:val="single"/>
              </w:rPr>
            </w:pPr>
            <w:r>
              <w:rPr>
                <w:b/>
                <w:noProof/>
                <w:u w:val="single"/>
              </w:rPr>
              <w:t>Proposal</w:t>
            </w:r>
            <w:r w:rsidRPr="004B7DA3">
              <w:rPr>
                <w:b/>
                <w:noProof/>
                <w:u w:val="single"/>
              </w:rPr>
              <w:t xml:space="preserve">: </w:t>
            </w:r>
            <w:r>
              <w:rPr>
                <w:b/>
                <w:noProof/>
                <w:u w:val="single"/>
              </w:rPr>
              <w:t>I</w:t>
            </w:r>
            <w:r w:rsidRPr="00310B45">
              <w:rPr>
                <w:b/>
                <w:noProof/>
                <w:u w:val="single"/>
              </w:rPr>
              <w:t xml:space="preserve">f the NAS sequence number in the received message is </w:t>
            </w:r>
            <w:r>
              <w:rPr>
                <w:b/>
                <w:noProof/>
                <w:u w:val="single"/>
              </w:rPr>
              <w:t>equal to</w:t>
            </w:r>
            <w:r w:rsidRPr="00310B45">
              <w:rPr>
                <w:b/>
                <w:noProof/>
                <w:u w:val="single"/>
              </w:rPr>
              <w:t xml:space="preserve"> the stored NAS sequence number, then the NAS overflow counter part of the estimated NAS COUNT shall be equal to the stored NAS overflow counter</w:t>
            </w:r>
            <w:r>
              <w:rPr>
                <w:b/>
                <w:noProof/>
                <w:u w:val="single"/>
              </w:rPr>
              <w:t xml:space="preserve"> and the receiver will apply the replay protection to handle the received message.</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A6F57" w14:textId="1F14131D" w:rsidR="00D1714D" w:rsidRDefault="00160718" w:rsidP="00D81EBF">
            <w:pPr>
              <w:pStyle w:val="CRCoverPage"/>
              <w:spacing w:after="0"/>
              <w:ind w:left="100"/>
              <w:rPr>
                <w:noProof/>
              </w:rPr>
            </w:pPr>
            <w:r>
              <w:rPr>
                <w:noProof/>
              </w:rPr>
              <w:t xml:space="preserve">It is proposed that </w:t>
            </w:r>
            <w:r w:rsidRPr="00160718">
              <w:rPr>
                <w:noProof/>
              </w:rPr>
              <w:t>if the value of the NAS sequence number included in the received message is lower than the value of the locally stored NAS sequence number, the stored NAS overflow counter shall be incremented by one.</w:t>
            </w:r>
            <w:r>
              <w:rPr>
                <w:noProof/>
              </w:rPr>
              <w:t xml:space="preserve"> </w:t>
            </w:r>
          </w:p>
          <w:p w14:paraId="4B83AE78" w14:textId="77777777" w:rsidR="00D1714D" w:rsidRDefault="00D1714D" w:rsidP="00D81EBF">
            <w:pPr>
              <w:pStyle w:val="CRCoverPage"/>
              <w:spacing w:after="0"/>
              <w:ind w:left="100"/>
              <w:rPr>
                <w:noProof/>
              </w:rPr>
            </w:pPr>
          </w:p>
          <w:p w14:paraId="2B4CC7F4" w14:textId="602E1208" w:rsidR="00D1714D" w:rsidRDefault="00D1714D" w:rsidP="00D1714D">
            <w:pPr>
              <w:pStyle w:val="CRCoverPage"/>
              <w:spacing w:after="0"/>
              <w:ind w:left="100"/>
              <w:rPr>
                <w:noProof/>
              </w:rPr>
            </w:pPr>
            <w:r>
              <w:rPr>
                <w:noProof/>
              </w:rPr>
              <w:t xml:space="preserve">It is proposed that </w:t>
            </w:r>
            <w:r w:rsidRPr="00160718">
              <w:rPr>
                <w:noProof/>
              </w:rPr>
              <w:t xml:space="preserve">if the value of the NAS sequence number included in the received message is </w:t>
            </w:r>
            <w:r>
              <w:rPr>
                <w:noProof/>
              </w:rPr>
              <w:t>equal to</w:t>
            </w:r>
            <w:r w:rsidRPr="00160718">
              <w:rPr>
                <w:noProof/>
              </w:rPr>
              <w:t xml:space="preserve"> the value of the locally stored NAS sequence number, </w:t>
            </w:r>
            <w:r w:rsidR="009754B4" w:rsidRPr="009754B4">
              <w:rPr>
                <w:noProof/>
              </w:rPr>
              <w:t>the NAS overflow counter part of the estimated NAS COUNT shall be equal to the stored NAS overflow counter and the receiving side shall apply replay protection to handle the received message</w:t>
            </w:r>
            <w:r w:rsidRPr="00160718">
              <w:rPr>
                <w:noProof/>
              </w:rPr>
              <w:t>.</w:t>
            </w:r>
            <w:r>
              <w:rPr>
                <w:noProof/>
              </w:rPr>
              <w:t xml:space="preserve"> </w:t>
            </w:r>
          </w:p>
          <w:p w14:paraId="15C9195F" w14:textId="77777777" w:rsidR="00D1714D" w:rsidRDefault="00D1714D" w:rsidP="00D81EBF">
            <w:pPr>
              <w:pStyle w:val="CRCoverPage"/>
              <w:spacing w:after="0"/>
              <w:ind w:left="100"/>
              <w:rPr>
                <w:noProof/>
              </w:rPr>
            </w:pPr>
          </w:p>
          <w:p w14:paraId="683E4146" w14:textId="111E1E78" w:rsidR="001E41F3" w:rsidRDefault="00160718" w:rsidP="00D81EBF">
            <w:pPr>
              <w:pStyle w:val="CRCoverPage"/>
              <w:spacing w:after="0"/>
              <w:ind w:left="100"/>
              <w:rPr>
                <w:noProof/>
              </w:rPr>
            </w:pPr>
            <w:r>
              <w:rPr>
                <w:noProof/>
              </w:rPr>
              <w:t xml:space="preserve">Additionally, </w:t>
            </w:r>
            <w:r w:rsidR="009D5228">
              <w:rPr>
                <w:noProof/>
              </w:rPr>
              <w:t xml:space="preserve">the </w:t>
            </w:r>
            <w:r w:rsidR="00BA1A84">
              <w:rPr>
                <w:noProof/>
              </w:rPr>
              <w:t xml:space="preserve">clarification of the </w:t>
            </w:r>
            <w:r w:rsidR="009D5228" w:rsidRPr="009D5228">
              <w:rPr>
                <w:noProof/>
              </w:rPr>
              <w:t>NAS COUNT stored in the AMF</w:t>
            </w:r>
            <w:r w:rsidR="009D5228">
              <w:rPr>
                <w:noProof/>
              </w:rPr>
              <w:t xml:space="preserve"> is added.</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Pr="009754B4" w:rsidRDefault="001E41F3">
            <w:pPr>
              <w:pStyle w:val="CRCoverPage"/>
              <w:spacing w:after="0"/>
              <w:rPr>
                <w:noProof/>
                <w:sz w:val="8"/>
                <w:szCs w:val="8"/>
              </w:rPr>
            </w:pPr>
          </w:p>
        </w:tc>
      </w:tr>
      <w:tr w:rsidR="001E41F3" w:rsidRPr="009754B4"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63CCDEEA" w:rsidR="001E41F3" w:rsidRDefault="0061719E" w:rsidP="009754B4">
            <w:pPr>
              <w:pStyle w:val="CRCoverPage"/>
              <w:spacing w:after="0"/>
              <w:ind w:left="100"/>
              <w:rPr>
                <w:noProof/>
              </w:rPr>
            </w:pPr>
            <w:r>
              <w:rPr>
                <w:noProof/>
              </w:rPr>
              <w:t xml:space="preserve">The </w:t>
            </w:r>
            <w:r w:rsidR="009754B4">
              <w:rPr>
                <w:noProof/>
              </w:rPr>
              <w:t xml:space="preserve">current spec text on NAS COUNT handling is not </w:t>
            </w:r>
            <w:r w:rsidR="009754B4">
              <w:rPr>
                <w:lang w:bidi="bn-BD"/>
              </w:rPr>
              <w:t xml:space="preserve">prescriptive and unambiguous which may cause different implementation to </w:t>
            </w:r>
            <w:proofErr w:type="spellStart"/>
            <w:r w:rsidR="009754B4">
              <w:rPr>
                <w:lang w:bidi="bn-BD"/>
              </w:rPr>
              <w:t>creat</w:t>
            </w:r>
            <w:proofErr w:type="spellEnd"/>
            <w:r w:rsidR="009754B4">
              <w:rPr>
                <w:lang w:bidi="bn-BD"/>
              </w:rPr>
              <w:t xml:space="preserve"> security vulnerabilities</w:t>
            </w:r>
            <w:r w:rsidR="009D5228">
              <w:rPr>
                <w:noProof/>
              </w:rPr>
              <w:t>.</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77777777" w:rsidR="001E41F3" w:rsidRDefault="00E7524D">
            <w:pPr>
              <w:pStyle w:val="CRCoverPage"/>
              <w:spacing w:after="0"/>
              <w:ind w:left="100"/>
              <w:rPr>
                <w:noProof/>
              </w:rPr>
            </w:pPr>
            <w:r w:rsidRPr="001573C1">
              <w:rPr>
                <w:lang w:val="en-US"/>
              </w:rPr>
              <w:t>4.4.3.1</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77777777" w:rsidR="001E41F3" w:rsidRDefault="004E1669">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77777777" w:rsidR="001E41F3" w:rsidRDefault="00145D43">
            <w:pPr>
              <w:pStyle w:val="CRCoverPage"/>
              <w:spacing w:after="0"/>
              <w:ind w:left="99"/>
              <w:rPr>
                <w:noProof/>
              </w:rPr>
            </w:pPr>
            <w:r>
              <w:rPr>
                <w:noProof/>
              </w:rPr>
              <w:t xml:space="preserve">TS/TR ... CR ... </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CB24649" w:rsidR="001E41F3" w:rsidRPr="00977446" w:rsidRDefault="008C09D0" w:rsidP="0037280D">
            <w:pPr>
              <w:ind w:leftChars="28" w:left="56"/>
              <w:rPr>
                <w:lang w:val="en-US" w:eastAsia="zh-CN"/>
              </w:rPr>
            </w:pPr>
            <w:r w:rsidRPr="001D19B8">
              <w:rPr>
                <w:rFonts w:ascii="Arial" w:hAnsi="Arial"/>
                <w:lang w:bidi="bn-BD"/>
              </w:rPr>
              <w:t xml:space="preserve">This CR is </w:t>
            </w:r>
            <w:r w:rsidR="005B5D42" w:rsidRPr="001D19B8">
              <w:rPr>
                <w:rFonts w:ascii="Arial" w:hAnsi="Arial"/>
                <w:lang w:bidi="bn-BD"/>
              </w:rPr>
              <w:t xml:space="preserve">a </w:t>
            </w:r>
            <w:r w:rsidR="0037280D">
              <w:rPr>
                <w:rFonts w:ascii="Arial" w:hAnsi="Arial"/>
                <w:lang w:bidi="bn-BD"/>
              </w:rPr>
              <w:t>comp</w:t>
            </w:r>
            <w:r w:rsidRPr="001D19B8">
              <w:rPr>
                <w:rFonts w:ascii="Arial" w:hAnsi="Arial"/>
                <w:lang w:bidi="bn-BD"/>
              </w:rPr>
              <w:t>eting CR to CR</w:t>
            </w:r>
            <w:r w:rsidR="00E67551">
              <w:rPr>
                <w:rFonts w:ascii="Arial" w:hAnsi="Arial" w:hint="eastAsia"/>
                <w:lang w:eastAsia="zh-CN" w:bidi="bn-BD"/>
              </w:rPr>
              <w:t>#</w:t>
            </w:r>
            <w:r w:rsidR="00E67551" w:rsidRPr="00E67551">
              <w:rPr>
                <w:rFonts w:ascii="Arial" w:hAnsi="Arial"/>
                <w:lang w:eastAsia="zh-CN" w:bidi="bn-BD"/>
              </w:rPr>
              <w:t>2036</w:t>
            </w:r>
            <w:r w:rsidRPr="001D19B8">
              <w:rPr>
                <w:rFonts w:ascii="Arial" w:hAnsi="Arial"/>
                <w:lang w:bidi="bn-BD"/>
              </w:rPr>
              <w:t xml:space="preserve"> </w:t>
            </w:r>
            <w:r w:rsidR="00E67551">
              <w:rPr>
                <w:rFonts w:ascii="Arial" w:hAnsi="Arial"/>
                <w:lang w:eastAsia="zh-CN" w:bidi="bn-BD"/>
              </w:rPr>
              <w:t>(</w:t>
            </w:r>
            <w:r w:rsidR="004F060F" w:rsidRPr="004F060F">
              <w:rPr>
                <w:rFonts w:ascii="Arial" w:hAnsi="Arial"/>
                <w:lang w:bidi="bn-BD"/>
              </w:rPr>
              <w:t>C1-202089</w:t>
            </w:r>
            <w:r w:rsidR="00E67551">
              <w:rPr>
                <w:rFonts w:ascii="Arial" w:hAnsi="Arial"/>
                <w:lang w:bidi="bn-BD"/>
              </w:rPr>
              <w:t>)</w:t>
            </w:r>
            <w:r w:rsidR="004F060F">
              <w:rPr>
                <w:rFonts w:ascii="Arial" w:hAnsi="Arial"/>
                <w:lang w:bidi="bn-BD"/>
              </w:rPr>
              <w:t xml:space="preserve"> </w:t>
            </w:r>
            <w:r w:rsidRPr="001D19B8">
              <w:rPr>
                <w:rFonts w:ascii="Arial" w:hAnsi="Arial"/>
                <w:lang w:bidi="bn-BD"/>
              </w:rPr>
              <w:t>agreed in CT1#123e meeting.</w:t>
            </w: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3C40563E" w:rsidR="007C6BD4" w:rsidRDefault="007C6BD4" w:rsidP="007C6BD4">
            <w:pPr>
              <w:pStyle w:val="CRCoverPage"/>
              <w:spacing w:after="0"/>
              <w:ind w:left="100"/>
              <w:rPr>
                <w:noProof/>
                <w:lang w:eastAsia="zh-CN"/>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5C51BDE3" w14:textId="77777777" w:rsidR="003565AA" w:rsidRPr="00DF174F" w:rsidRDefault="003565AA" w:rsidP="003565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36212677"/>
      <w:bookmarkStart w:id="4" w:name="_Toc20232411"/>
      <w:bookmarkStart w:id="5" w:name="_Toc27746497"/>
      <w:bookmarkStart w:id="6" w:name="_Toc20232413"/>
      <w:bookmarkStart w:id="7" w:name="_Toc27746499"/>
      <w:r w:rsidRPr="00DF174F">
        <w:rPr>
          <w:rFonts w:ascii="Arial" w:hAnsi="Arial"/>
          <w:noProof/>
          <w:color w:val="0000FF"/>
          <w:sz w:val="28"/>
          <w:lang w:val="fr-FR"/>
        </w:rPr>
        <w:lastRenderedPageBreak/>
        <w:t>* * * First Change * * * *</w:t>
      </w:r>
    </w:p>
    <w:p w14:paraId="3C72FCA9" w14:textId="77777777" w:rsidR="00732B93" w:rsidRPr="003168A2" w:rsidRDefault="00732B93" w:rsidP="00732B93">
      <w:pPr>
        <w:pStyle w:val="4"/>
        <w:rPr>
          <w:lang w:val="en-US"/>
        </w:rPr>
      </w:pPr>
      <w:r w:rsidRPr="003168A2">
        <w:rPr>
          <w:lang w:val="en-US"/>
        </w:rPr>
        <w:t>4.4.</w:t>
      </w:r>
      <w:r>
        <w:rPr>
          <w:lang w:val="en-US"/>
        </w:rPr>
        <w:t>3.1</w:t>
      </w:r>
      <w:r w:rsidRPr="003168A2">
        <w:rPr>
          <w:lang w:val="en-US"/>
        </w:rPr>
        <w:tab/>
      </w:r>
      <w:r>
        <w:rPr>
          <w:lang w:val="en-US"/>
        </w:rPr>
        <w:t>General</w:t>
      </w:r>
      <w:bookmarkEnd w:id="3"/>
    </w:p>
    <w:p w14:paraId="2253A288" w14:textId="77777777" w:rsidR="00732B93" w:rsidRDefault="00732B93" w:rsidP="00732B93">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14:paraId="7D8F0BA7" w14:textId="77777777" w:rsidR="00732B93" w:rsidRDefault="00732B93" w:rsidP="00732B93">
      <w:r>
        <w:t>When NAS COUNT is input to NAS ciphering or NAS integrity algorithms it shall be considered to be a 32-bit entity which shall be constructed by padding the 24-bit internal representation with 8 zeros in the most significant bits.</w:t>
      </w:r>
    </w:p>
    <w:p w14:paraId="73BEF41C" w14:textId="77777777" w:rsidR="00732B93" w:rsidRDefault="00732B93" w:rsidP="00732B93">
      <w:r>
        <w:t>The value of the uplink NAS COUNT that is stored or read out of the USIM or non-volatile memory as described in annex C, is the value that shall be used in the next NAS message.</w:t>
      </w:r>
    </w:p>
    <w:p w14:paraId="7FA7CC7B" w14:textId="77777777" w:rsidR="00732B93" w:rsidRDefault="00732B93" w:rsidP="00732B93">
      <w:r>
        <w:t>The value of the downlink NAS COUNT that is stored or read out of the USIM or non-volatile memory as described in annex C, is the largest downlink NAS COUNT used in a successfully integrity checked NAS message.</w:t>
      </w:r>
    </w:p>
    <w:p w14:paraId="5C1B3CF8" w14:textId="77777777" w:rsidR="000E72CA" w:rsidRPr="001573C1" w:rsidRDefault="000E72CA" w:rsidP="000E72CA">
      <w:pPr>
        <w:rPr>
          <w:ins w:id="8" w:author="Huawei-SL" w:date="2020-05-25T09:55:00Z"/>
        </w:rPr>
      </w:pPr>
      <w:ins w:id="9" w:author="Huawei-SL" w:date="2020-05-25T09:55:00Z">
        <w:r w:rsidRPr="001573C1">
          <w:t xml:space="preserve">The value of the uplink NAS COUNT stored </w:t>
        </w:r>
        <w:r>
          <w:t>in the AMF</w:t>
        </w:r>
        <w:r w:rsidRPr="001573C1">
          <w:t xml:space="preserve"> </w:t>
        </w:r>
        <w:r>
          <w:t>is the largest up</w:t>
        </w:r>
        <w:r w:rsidRPr="001573C1">
          <w:t>link NAS COUNT used in a successfully integrity checked NAS message</w:t>
        </w:r>
        <w:r>
          <w:t>.</w:t>
        </w:r>
      </w:ins>
    </w:p>
    <w:p w14:paraId="1BFECDD6" w14:textId="77777777" w:rsidR="000E72CA" w:rsidRDefault="000E72CA" w:rsidP="000E72CA">
      <w:pPr>
        <w:rPr>
          <w:ins w:id="10" w:author="Huawei-SL" w:date="2020-05-25T09:55:00Z"/>
        </w:rPr>
      </w:pPr>
      <w:ins w:id="11" w:author="Huawei-SL" w:date="2020-05-25T09:55:00Z">
        <w:r w:rsidRPr="001573C1">
          <w:t xml:space="preserve">The value of the downlink NAS COUNT stored </w:t>
        </w:r>
        <w:r>
          <w:t xml:space="preserve">in the AMF </w:t>
        </w:r>
        <w:r w:rsidRPr="001573C1">
          <w:t>is the value that shall be used in the next NAS message.</w:t>
        </w:r>
      </w:ins>
    </w:p>
    <w:p w14:paraId="54351325" w14:textId="77777777" w:rsidR="000E72CA" w:rsidRPr="00FE320E" w:rsidRDefault="00732B93" w:rsidP="000E72CA">
      <w:pPr>
        <w:rPr>
          <w:ins w:id="12" w:author="Huawei-SL" w:date="2020-05-25T09:56:00Z"/>
        </w:rPr>
      </w:pPr>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xml:space="preserv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w:t>
      </w:r>
      <w:ins w:id="13" w:author="Huawei-SL" w:date="2020-05-25T09:56:00Z">
        <w:r w:rsidR="000E72CA">
          <w:t xml:space="preserve">stored </w:t>
        </w:r>
      </w:ins>
      <w:r>
        <w:t xml:space="preserve">NAS overflow counter shall also be incremented by one (see </w:t>
      </w:r>
      <w:proofErr w:type="spellStart"/>
      <w:r>
        <w:t>subclause</w:t>
      </w:r>
      <w:proofErr w:type="spellEnd"/>
      <w:r>
        <w:t> 4.4.3.5). The receiving side shall estimate the NAS COUNT used by the sending side. Specifically</w:t>
      </w:r>
      <w:ins w:id="14" w:author="Huawei-SL" w:date="2020-05-25T09:56:00Z">
        <w:r w:rsidR="000E72CA">
          <w:t>:</w:t>
        </w:r>
      </w:ins>
    </w:p>
    <w:p w14:paraId="132C67DB" w14:textId="77777777" w:rsidR="000E72CA" w:rsidRDefault="000E72CA" w:rsidP="000E72CA">
      <w:pPr>
        <w:ind w:left="567" w:hanging="283"/>
        <w:rPr>
          <w:ins w:id="15" w:author="Huawei-SL" w:date="2020-05-25T09:56:00Z"/>
        </w:rPr>
      </w:pPr>
      <w:ins w:id="16" w:author="Huawei-SL" w:date="2020-05-25T09:56:00Z">
        <w:r>
          <w:t>-</w:t>
        </w:r>
        <w:r w:rsidRPr="00FE320E">
          <w:tab/>
        </w:r>
        <w:proofErr w:type="gramStart"/>
        <w:r>
          <w:t>the</w:t>
        </w:r>
        <w:proofErr w:type="gramEnd"/>
        <w:r>
          <w:t xml:space="preserve"> NAS sequence number in the received message shall be used as the NAS sequence number part of the estimated NAS COUNT;</w:t>
        </w:r>
      </w:ins>
    </w:p>
    <w:p w14:paraId="2999083D" w14:textId="77777777" w:rsidR="000E72CA" w:rsidRDefault="000E72CA" w:rsidP="000E72CA">
      <w:pPr>
        <w:ind w:left="567" w:hanging="283"/>
        <w:rPr>
          <w:ins w:id="17" w:author="Huawei-SL" w:date="2020-05-25T09:56:00Z"/>
        </w:rPr>
      </w:pPr>
      <w:ins w:id="18" w:author="Huawei-SL" w:date="2020-05-25T09:56:00Z">
        <w:r>
          <w:t>-</w:t>
        </w:r>
        <w:r>
          <w:tab/>
          <w:t>if the NAS sequence number in the received message is greater than the stored NAS sequence number, then the NAS overflow counter part of the estimated NAS COUNT shall be equal to the stored NAS overflow counter;</w:t>
        </w:r>
      </w:ins>
    </w:p>
    <w:p w14:paraId="1B5A3A54" w14:textId="32A34327" w:rsidR="00E8736F" w:rsidRDefault="00E8736F" w:rsidP="00E8736F">
      <w:pPr>
        <w:ind w:left="567" w:hanging="283"/>
        <w:rPr>
          <w:ins w:id="19" w:author="Huawei-SL" w:date="2020-05-22T15:35:00Z"/>
        </w:rPr>
      </w:pPr>
      <w:ins w:id="20" w:author="Huawei-SL" w:date="2020-05-22T15:35:00Z">
        <w:r w:rsidRPr="0050010C">
          <w:t>-</w:t>
        </w:r>
        <w:r w:rsidRPr="0050010C">
          <w:tab/>
          <w:t xml:space="preserve">if the NAS sequence number in the received message is equal to the stored NAS sequence number, then the NAS overflow counter part of the estimated NAS COUNT shall be equal to the stored NAS overflow counter </w:t>
        </w:r>
      </w:ins>
      <w:ins w:id="21" w:author="Huawei-SL" w:date="2020-05-22T15:36:00Z">
        <w:r w:rsidRPr="0050010C">
          <w:t>and the receiving side shall</w:t>
        </w:r>
        <w:r w:rsidR="007D6B58" w:rsidRPr="0050010C">
          <w:t xml:space="preserve"> apply </w:t>
        </w:r>
      </w:ins>
      <w:ins w:id="22" w:author="Huawei-SL" w:date="2020-05-22T15:37:00Z">
        <w:r w:rsidR="007D6B58" w:rsidRPr="0050010C">
          <w:t xml:space="preserve">replay protection to handle the received message (see </w:t>
        </w:r>
        <w:proofErr w:type="spellStart"/>
        <w:r w:rsidR="007D6B58" w:rsidRPr="0050010C">
          <w:t>subclause</w:t>
        </w:r>
        <w:proofErr w:type="spellEnd"/>
        <w:r w:rsidR="007D6B58" w:rsidRPr="0050010C">
          <w:t> 4.4.3.2)</w:t>
        </w:r>
      </w:ins>
      <w:ins w:id="23" w:author="Huawei-SL" w:date="2020-05-22T15:35:00Z">
        <w:r w:rsidRPr="0050010C">
          <w:t>;</w:t>
        </w:r>
      </w:ins>
      <w:ins w:id="24" w:author="Huawei-SL" w:date="2020-05-25T09:58:00Z">
        <w:r w:rsidR="000E72CA" w:rsidRPr="0050010C">
          <w:t xml:space="preserve"> and</w:t>
        </w:r>
      </w:ins>
    </w:p>
    <w:p w14:paraId="5FFF5A78" w14:textId="02579684" w:rsidR="00732B93" w:rsidRPr="00C11A39" w:rsidRDefault="000E72CA" w:rsidP="000E72CA">
      <w:pPr>
        <w:ind w:left="567" w:hanging="283"/>
      </w:pPr>
      <w:ins w:id="25" w:author="Huawei-SL" w:date="2020-05-25T09:56:00Z">
        <w:r>
          <w:t>-</w:t>
        </w:r>
        <w:r>
          <w:tab/>
          <w:t>if the NAS sequence number in the received message is less than the stored NAS sequence number, then the NAS overflow counter part of the estimated NAS COUNT shall be equal to the stored NAS overflow counter</w:t>
        </w:r>
      </w:ins>
      <w:del w:id="26" w:author="Huawei-SL" w:date="2020-05-25T09:57:00Z">
        <w:r w:rsidR="00732B93" w:rsidRPr="00C11A39" w:rsidDel="000E72CA">
          <w:delText>, if the estimated NAS sequence number wraps around, the NAS overflow counter shall be</w:delText>
        </w:r>
      </w:del>
      <w:r w:rsidR="00732B93" w:rsidRPr="00C11A39">
        <w:t xml:space="preserve"> incremented by one.</w:t>
      </w:r>
    </w:p>
    <w:p w14:paraId="623EA09B" w14:textId="77777777" w:rsidR="00732B93" w:rsidRDefault="00732B93" w:rsidP="00732B93">
      <w:r>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w:t>
      </w:r>
      <w:r w:rsidRPr="000F5B8F">
        <w:t xml:space="preserve"> </w:t>
      </w:r>
      <w:r>
        <w:t>of this 5G NAS security context to zero.</w:t>
      </w:r>
    </w:p>
    <w:p w14:paraId="17A4538C" w14:textId="77777777" w:rsidR="00732B93" w:rsidRDefault="00732B93" w:rsidP="00732B93">
      <w:r>
        <w:t>During the inter-system change from S1 mode to N1 mode in 5GMM-CONNECTED mode, the AMF shall increment the downlink NAS COUNT by one after it has created an</w:t>
      </w:r>
      <w:r w:rsidRPr="00215B69">
        <w:rPr>
          <w:noProof/>
          <w:lang w:eastAsia="ko-KR"/>
        </w:rPr>
        <w:t xml:space="preserve"> S1 mode to N1 mode</w:t>
      </w:r>
      <w:r>
        <w:t xml:space="preserve"> NAS transparent container (see </w:t>
      </w:r>
      <w:proofErr w:type="spellStart"/>
      <w:r>
        <w:t>subclause</w:t>
      </w:r>
      <w:proofErr w:type="spellEnd"/>
      <w:r>
        <w:t> 9.11.2.9).</w:t>
      </w:r>
    </w:p>
    <w:p w14:paraId="1625D14B" w14:textId="77777777" w:rsidR="00732B93" w:rsidRDefault="00732B93" w:rsidP="00732B93">
      <w:r>
        <w:t xml:space="preserve">During the inter-system change from N1 mode to S1 mode in 5GMM-CONNECTED mode, the AMF shall increment the downlink NAS COUNT by one after it has created an </w:t>
      </w:r>
      <w:r w:rsidRPr="00C22CAC">
        <w:t>N1 mode to S1 mode NAS transparent container</w:t>
      </w:r>
      <w:r>
        <w:t xml:space="preserve"> (see </w:t>
      </w:r>
      <w:proofErr w:type="spellStart"/>
      <w:r>
        <w:t>subclause</w:t>
      </w:r>
      <w:proofErr w:type="spellEnd"/>
      <w:r>
        <w:t> 9.11</w:t>
      </w:r>
      <w:r w:rsidRPr="00212123">
        <w:t>.2.</w:t>
      </w:r>
      <w:r>
        <w:t>7).</w:t>
      </w:r>
    </w:p>
    <w:p w14:paraId="43DADCE6" w14:textId="77777777" w:rsidR="00732B93" w:rsidRDefault="00732B93" w:rsidP="00732B93">
      <w:r>
        <w:t>During N1 mode to N1 mode handover:</w:t>
      </w:r>
    </w:p>
    <w:p w14:paraId="3E59354D" w14:textId="77777777" w:rsidR="00732B93" w:rsidRDefault="00732B93" w:rsidP="00732B93">
      <w:pPr>
        <w:pStyle w:val="B1"/>
      </w:pPr>
      <w:r>
        <w:rPr>
          <w:lang w:val="en-US"/>
        </w:rPr>
        <w:lastRenderedPageBreak/>
        <w:t>a)</w:t>
      </w:r>
      <w:r w:rsidRPr="003168A2">
        <w:rPr>
          <w:lang w:val="en-US"/>
        </w:rPr>
        <w:tab/>
      </w:r>
      <w:r>
        <w:t>if the new 5G NAS security context is created</w:t>
      </w:r>
      <w:r w:rsidRPr="00364F11">
        <w:t xml:space="preserve"> </w:t>
      </w:r>
      <w:r>
        <w:t xml:space="preserve">with the same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 xml:space="preserve">(see </w:t>
      </w:r>
      <w:proofErr w:type="spellStart"/>
      <w:r>
        <w:t>subclause</w:t>
      </w:r>
      <w:proofErr w:type="spellEnd"/>
      <w:r>
        <w:t> 9.11.2.6). The AMF shall then increment the downlink NAS COUNT by one; or</w:t>
      </w:r>
    </w:p>
    <w:p w14:paraId="7F5EAB54" w14:textId="77777777" w:rsidR="00732B93" w:rsidRDefault="00732B93" w:rsidP="00732B93">
      <w:pPr>
        <w:pStyle w:val="B1"/>
      </w:pPr>
      <w:r>
        <w:t>b)</w:t>
      </w:r>
      <w:r>
        <w:tab/>
        <w:t xml:space="preserve">if the new 5G NAS security context is created with a new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 xml:space="preserve">(see </w:t>
      </w:r>
      <w:proofErr w:type="spellStart"/>
      <w:r>
        <w:t>subclause</w:t>
      </w:r>
      <w:proofErr w:type="spellEnd"/>
      <w:r>
        <w:t> 9.11.2.6) and shall then set both the uplink and downlink NAS COUNT counters of this 5G NAS security context to zero. The AMF shall then increment the downlink NAS COUNT by one. The UE shall also set both the uplink and downlink NAS COUNT counters to zero.</w:t>
      </w:r>
    </w:p>
    <w:p w14:paraId="6DDFA5FB" w14:textId="77777777" w:rsidR="00732B93" w:rsidRDefault="00732B93" w:rsidP="00732B93">
      <w:pPr>
        <w:pStyle w:val="NO"/>
      </w:pPr>
      <w:r>
        <w:t>NOTE:</w:t>
      </w:r>
      <w:r>
        <w:tab/>
        <w:t xml:space="preserve">During the inter-system change from S1 mode to N1 mode in 5GMM-CONNECTED mode, the </w:t>
      </w:r>
      <w:r w:rsidRPr="00215B69">
        <w:rPr>
          <w:noProof/>
          <w:lang w:eastAsia="ko-KR"/>
        </w:rPr>
        <w:t>S1 mode to N1 mode</w:t>
      </w:r>
      <w:r>
        <w:t xml:space="preserve"> NAS transparent container (see </w:t>
      </w:r>
      <w:proofErr w:type="spellStart"/>
      <w:r>
        <w:t>subclause</w:t>
      </w:r>
      <w:proofErr w:type="spellEnd"/>
      <w:r>
        <w:t>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bookmarkEnd w:id="4"/>
      <w:bookmarkEnd w:id="5"/>
      <w:bookmarkEnd w:id="6"/>
      <w:bookmarkEnd w:id="7"/>
    </w:p>
    <w:p w14:paraId="7C39F9B1" w14:textId="73E193CC" w:rsidR="004E5A50" w:rsidRPr="004E5A50" w:rsidRDefault="004E5A50" w:rsidP="004E5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bookmarkStart w:id="27" w:name="_GoBack"/>
      <w:bookmarkEnd w:id="27"/>
    </w:p>
    <w:sectPr w:rsidR="004E5A50" w:rsidRPr="004E5A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B0899" w14:textId="77777777" w:rsidR="001D61AD" w:rsidRDefault="001D61AD">
      <w:r>
        <w:separator/>
      </w:r>
    </w:p>
  </w:endnote>
  <w:endnote w:type="continuationSeparator" w:id="0">
    <w:p w14:paraId="4CC6C082" w14:textId="77777777" w:rsidR="001D61AD" w:rsidRDefault="001D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a9"/>
    </w:pPr>
    <w:r>
      <w:rPr>
        <w:lang w:val="en-US" w:eastAsia="zh-CN"/>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706A5" w14:textId="77777777" w:rsidR="001D61AD" w:rsidRDefault="001D61AD">
      <w:r>
        <w:separator/>
      </w:r>
    </w:p>
  </w:footnote>
  <w:footnote w:type="continuationSeparator" w:id="0">
    <w:p w14:paraId="2514904F" w14:textId="77777777" w:rsidR="001D61AD" w:rsidRDefault="001D6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1E9"/>
    <w:rsid w:val="000A4742"/>
    <w:rsid w:val="000A6394"/>
    <w:rsid w:val="000B7FED"/>
    <w:rsid w:val="000C038A"/>
    <w:rsid w:val="000C6598"/>
    <w:rsid w:val="000D2E1A"/>
    <w:rsid w:val="000D418F"/>
    <w:rsid w:val="000E72CA"/>
    <w:rsid w:val="000F7515"/>
    <w:rsid w:val="000F7631"/>
    <w:rsid w:val="00143DCF"/>
    <w:rsid w:val="00145D43"/>
    <w:rsid w:val="001573C1"/>
    <w:rsid w:val="001601CD"/>
    <w:rsid w:val="00160718"/>
    <w:rsid w:val="00177284"/>
    <w:rsid w:val="00187879"/>
    <w:rsid w:val="00192C46"/>
    <w:rsid w:val="00197D4C"/>
    <w:rsid w:val="001A08B3"/>
    <w:rsid w:val="001A7B60"/>
    <w:rsid w:val="001B52F0"/>
    <w:rsid w:val="001B7A65"/>
    <w:rsid w:val="001D19B8"/>
    <w:rsid w:val="001D61AD"/>
    <w:rsid w:val="001E41F3"/>
    <w:rsid w:val="00227EAD"/>
    <w:rsid w:val="0025164D"/>
    <w:rsid w:val="0026004D"/>
    <w:rsid w:val="002640DD"/>
    <w:rsid w:val="00275D12"/>
    <w:rsid w:val="00284FEB"/>
    <w:rsid w:val="002860C4"/>
    <w:rsid w:val="00291E8D"/>
    <w:rsid w:val="002A1ABE"/>
    <w:rsid w:val="002B5741"/>
    <w:rsid w:val="00305409"/>
    <w:rsid w:val="00315B15"/>
    <w:rsid w:val="003565AA"/>
    <w:rsid w:val="003609EF"/>
    <w:rsid w:val="0036231A"/>
    <w:rsid w:val="003674C0"/>
    <w:rsid w:val="0037280D"/>
    <w:rsid w:val="00374DD4"/>
    <w:rsid w:val="00380A5F"/>
    <w:rsid w:val="003956EE"/>
    <w:rsid w:val="003B211E"/>
    <w:rsid w:val="003E1A36"/>
    <w:rsid w:val="00410371"/>
    <w:rsid w:val="004242F1"/>
    <w:rsid w:val="00460863"/>
    <w:rsid w:val="00485795"/>
    <w:rsid w:val="004B75B7"/>
    <w:rsid w:val="004D333F"/>
    <w:rsid w:val="004E1669"/>
    <w:rsid w:val="004E5A50"/>
    <w:rsid w:val="004F060F"/>
    <w:rsid w:val="0050010C"/>
    <w:rsid w:val="00514AC7"/>
    <w:rsid w:val="0051580D"/>
    <w:rsid w:val="00547111"/>
    <w:rsid w:val="00570453"/>
    <w:rsid w:val="00576B0F"/>
    <w:rsid w:val="00592D74"/>
    <w:rsid w:val="00593EDC"/>
    <w:rsid w:val="005B5D42"/>
    <w:rsid w:val="005C544B"/>
    <w:rsid w:val="005E2C44"/>
    <w:rsid w:val="0061719E"/>
    <w:rsid w:val="00621188"/>
    <w:rsid w:val="00625601"/>
    <w:rsid w:val="006257ED"/>
    <w:rsid w:val="0065577D"/>
    <w:rsid w:val="00682C9B"/>
    <w:rsid w:val="00695808"/>
    <w:rsid w:val="006B46FB"/>
    <w:rsid w:val="006D38E4"/>
    <w:rsid w:val="006E21FB"/>
    <w:rsid w:val="00702CBB"/>
    <w:rsid w:val="007121CE"/>
    <w:rsid w:val="00732B93"/>
    <w:rsid w:val="00792342"/>
    <w:rsid w:val="007977A8"/>
    <w:rsid w:val="007A42B5"/>
    <w:rsid w:val="007B512A"/>
    <w:rsid w:val="007B54FE"/>
    <w:rsid w:val="007C2097"/>
    <w:rsid w:val="007C6BD4"/>
    <w:rsid w:val="007D5FB1"/>
    <w:rsid w:val="007D6A07"/>
    <w:rsid w:val="007D6B58"/>
    <w:rsid w:val="007E1ED8"/>
    <w:rsid w:val="007F7259"/>
    <w:rsid w:val="008040A8"/>
    <w:rsid w:val="008279FA"/>
    <w:rsid w:val="00841D99"/>
    <w:rsid w:val="008626E7"/>
    <w:rsid w:val="00870EE7"/>
    <w:rsid w:val="00883729"/>
    <w:rsid w:val="008863B9"/>
    <w:rsid w:val="008A45A6"/>
    <w:rsid w:val="008B7DE1"/>
    <w:rsid w:val="008C09D0"/>
    <w:rsid w:val="008F686C"/>
    <w:rsid w:val="009148DE"/>
    <w:rsid w:val="00941E30"/>
    <w:rsid w:val="009754B4"/>
    <w:rsid w:val="00977446"/>
    <w:rsid w:val="009776F3"/>
    <w:rsid w:val="009777D9"/>
    <w:rsid w:val="00980F7A"/>
    <w:rsid w:val="00991B88"/>
    <w:rsid w:val="009A5753"/>
    <w:rsid w:val="009A579D"/>
    <w:rsid w:val="009B3403"/>
    <w:rsid w:val="009D5228"/>
    <w:rsid w:val="009E1315"/>
    <w:rsid w:val="009E3297"/>
    <w:rsid w:val="009E6C24"/>
    <w:rsid w:val="009F734F"/>
    <w:rsid w:val="00A057B3"/>
    <w:rsid w:val="00A13777"/>
    <w:rsid w:val="00A21F00"/>
    <w:rsid w:val="00A246B6"/>
    <w:rsid w:val="00A47E70"/>
    <w:rsid w:val="00A50CF0"/>
    <w:rsid w:val="00A542A2"/>
    <w:rsid w:val="00A7671C"/>
    <w:rsid w:val="00AA2CBC"/>
    <w:rsid w:val="00AA6485"/>
    <w:rsid w:val="00AC5820"/>
    <w:rsid w:val="00AD1CD8"/>
    <w:rsid w:val="00B258BB"/>
    <w:rsid w:val="00B447C2"/>
    <w:rsid w:val="00B67B97"/>
    <w:rsid w:val="00B968C8"/>
    <w:rsid w:val="00BA0E66"/>
    <w:rsid w:val="00BA1A84"/>
    <w:rsid w:val="00BA3EC5"/>
    <w:rsid w:val="00BA51D9"/>
    <w:rsid w:val="00BB5DFC"/>
    <w:rsid w:val="00BD279D"/>
    <w:rsid w:val="00BD6BB8"/>
    <w:rsid w:val="00C11A39"/>
    <w:rsid w:val="00C1660A"/>
    <w:rsid w:val="00C416A0"/>
    <w:rsid w:val="00C5315C"/>
    <w:rsid w:val="00C659E4"/>
    <w:rsid w:val="00C66BA2"/>
    <w:rsid w:val="00C75CB0"/>
    <w:rsid w:val="00C95985"/>
    <w:rsid w:val="00CA08D0"/>
    <w:rsid w:val="00CC1CAC"/>
    <w:rsid w:val="00CC5026"/>
    <w:rsid w:val="00CC68D0"/>
    <w:rsid w:val="00D03F9A"/>
    <w:rsid w:val="00D06D51"/>
    <w:rsid w:val="00D14419"/>
    <w:rsid w:val="00D1714D"/>
    <w:rsid w:val="00D24991"/>
    <w:rsid w:val="00D27111"/>
    <w:rsid w:val="00D278E5"/>
    <w:rsid w:val="00D450A9"/>
    <w:rsid w:val="00D50255"/>
    <w:rsid w:val="00D66520"/>
    <w:rsid w:val="00D81EBF"/>
    <w:rsid w:val="00DA3849"/>
    <w:rsid w:val="00DE34CF"/>
    <w:rsid w:val="00E13F3D"/>
    <w:rsid w:val="00E34898"/>
    <w:rsid w:val="00E34BF8"/>
    <w:rsid w:val="00E67551"/>
    <w:rsid w:val="00E72E77"/>
    <w:rsid w:val="00E7524D"/>
    <w:rsid w:val="00E8079D"/>
    <w:rsid w:val="00E8516A"/>
    <w:rsid w:val="00E8736F"/>
    <w:rsid w:val="00EB09B7"/>
    <w:rsid w:val="00EE2B8F"/>
    <w:rsid w:val="00EE7D7C"/>
    <w:rsid w:val="00F25D98"/>
    <w:rsid w:val="00F300FB"/>
    <w:rsid w:val="00F50B18"/>
    <w:rsid w:val="00F55E15"/>
    <w:rsid w:val="00FB6386"/>
    <w:rsid w:val="00FC2226"/>
    <w:rsid w:val="00FC3B1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rsid w:val="001573C1"/>
    <w:rPr>
      <w:rFonts w:ascii="Times New Roman" w:hAnsi="Times New Roman"/>
      <w:lang w:val="en-GB" w:eastAsia="en-US"/>
    </w:rPr>
  </w:style>
  <w:style w:type="paragraph" w:styleId="af1">
    <w:name w:val="List Paragraph"/>
    <w:basedOn w:val="a"/>
    <w:uiPriority w:val="34"/>
    <w:qFormat/>
    <w:rsid w:val="003956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278E1-2FEC-4C00-9D5A-05439694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1498</Words>
  <Characters>8544</Characters>
  <Application>Microsoft Office Word</Application>
  <DocSecurity>0</DocSecurity>
  <Lines>71</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61</cp:revision>
  <cp:lastPrinted>1900-01-01T00:00:00Z</cp:lastPrinted>
  <dcterms:created xsi:type="dcterms:W3CDTF">2020-04-09T09:52:00Z</dcterms:created>
  <dcterms:modified xsi:type="dcterms:W3CDTF">2020-05-26T11:26:00Z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_2015_ms_pID_725343">
    <vt:lpwstr>(2)Vjxi2eYhDLFRIYNSs+aK/i7cBK6wKizl69EaaJBCjMR9ZLLAv07D4Oa8b/b3crnQgVsx/aVq
QVUKW8XMlDSEuUHGCCCxpQUN99yKMl3VL++uoET/za0i0TmrlIdHwuKfSBO4EmEgs3sv6KGL
VYFIUX094yOWrlWx6FCCEUDRoefPdCPPAQ22tueUv2hFgJNxUlmPhZfH4z+p126XEmwbGVDu
FM2y3j8V6u6EzQ6yY9</vt:lpwstr>
  </property>
  <property fmtid="{D5CDD505-2E9C-101B-9397-08002B2CF9AE}" pid="30" name="_2015_ms_pID_7253431">
    <vt:lpwstr>TjqzQV3IyGTRxhOwc/uNLj85ydJWNN1osLHXw7lrGrbiNuQkbpJ/sH
Yo6QcC9MXGcyl+a+NdGzxsUXlI/kcnTNUvzqr6w51fwoifOiOw0HGN+9bP5rjMg+iu3Id9u9
ilZJqc5JNQI/oA+k5Db4aTLftxg3F5PVW7ZepEpQf5c9jyxhK9tPEzXNUVZvzUZrM3GONBVJ
GSYwURfdAgD1ubN1</vt:lpwstr>
  </property>
</Properties>
</file>